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CE30CFB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DE5850">
        <w:rPr>
          <w:rFonts w:cs="Arial" w:hint="eastAsia"/>
          <w:b/>
          <w:noProof/>
          <w:sz w:val="24"/>
          <w:lang w:eastAsia="zh-CN"/>
        </w:rPr>
        <w:t>07597</w:t>
      </w:r>
      <w:bookmarkStart w:id="1" w:name="_GoBack"/>
      <w:bookmarkEnd w:id="1"/>
    </w:p>
    <w:p w14:paraId="53F8655B" w14:textId="7EBADA3C" w:rsidR="004C75B8" w:rsidRDefault="00A107D6" w:rsidP="004C75B8">
      <w:pPr>
        <w:pStyle w:val="CRCoverPage"/>
        <w:outlineLvl w:val="0"/>
        <w:rPr>
          <w:b/>
          <w:noProof/>
          <w:sz w:val="24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153CE87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23648">
        <w:rPr>
          <w:rFonts w:ascii="Arial" w:hAnsi="Arial" w:cs="Arial" w:hint="eastAsia"/>
          <w:b/>
          <w:lang w:eastAsia="zh-CN"/>
        </w:rPr>
        <w:t xml:space="preserve">Discussion and </w:t>
      </w:r>
      <w:r w:rsidR="00F26559">
        <w:rPr>
          <w:rFonts w:ascii="Arial" w:hAnsi="Arial" w:cs="Arial" w:hint="eastAsia"/>
          <w:b/>
          <w:lang w:eastAsia="zh-CN"/>
        </w:rPr>
        <w:t>c</w:t>
      </w:r>
      <w:r w:rsidR="00723648">
        <w:rPr>
          <w:rFonts w:ascii="Arial" w:hAnsi="Arial" w:cs="Arial" w:hint="eastAsia"/>
          <w:b/>
          <w:lang w:eastAsia="zh-CN"/>
        </w:rPr>
        <w:t>onclusion</w:t>
      </w:r>
      <w:r w:rsidR="00F26559">
        <w:rPr>
          <w:rFonts w:ascii="Arial" w:hAnsi="Arial" w:cs="Arial" w:hint="eastAsia"/>
          <w:b/>
          <w:lang w:eastAsia="zh-CN"/>
        </w:rPr>
        <w:t xml:space="preserve"> proposals</w:t>
      </w:r>
      <w:r w:rsidR="00723648">
        <w:rPr>
          <w:rFonts w:ascii="Arial" w:hAnsi="Arial" w:cs="Arial" w:hint="eastAsia"/>
          <w:b/>
          <w:lang w:eastAsia="zh-CN"/>
        </w:rPr>
        <w:t xml:space="preserve"> for </w:t>
      </w:r>
      <w:r w:rsidR="00D153B0">
        <w:rPr>
          <w:rFonts w:ascii="Arial" w:hAnsi="Arial" w:cs="Arial" w:hint="eastAsia"/>
          <w:b/>
          <w:lang w:eastAsia="zh-CN"/>
        </w:rPr>
        <w:t>Topology 1 procedures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6D830A4B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723648">
        <w:rPr>
          <w:rFonts w:ascii="Arial" w:hAnsi="Arial" w:cs="Arial" w:hint="eastAsia"/>
          <w:i/>
          <w:lang w:eastAsia="zh-CN"/>
        </w:rPr>
        <w:t xml:space="preserve">discussed </w:t>
      </w:r>
      <w:r w:rsidR="00D153B0" w:rsidRPr="00D153B0">
        <w:rPr>
          <w:rFonts w:ascii="Arial" w:hAnsi="Arial" w:cs="Arial"/>
          <w:i/>
          <w:lang w:eastAsia="zh-CN"/>
        </w:rPr>
        <w:t>Topology 1 procedures</w:t>
      </w:r>
      <w:r w:rsidR="00723648">
        <w:rPr>
          <w:rFonts w:ascii="Arial" w:hAnsi="Arial" w:cs="Arial" w:hint="eastAsia"/>
          <w:i/>
          <w:lang w:eastAsia="zh-CN"/>
        </w:rPr>
        <w:t xml:space="preserve"> and made some conclusion proposals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CFB9E5" w14:textId="30FBA0F5" w:rsidR="00F11601" w:rsidRDefault="00D153B0" w:rsidP="00D153B0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solutions documented in TR 23.700-13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RAN2 agreements, it can be seen that the following three cases may be supported for AIoT Services:</w:t>
      </w:r>
    </w:p>
    <w:p w14:paraId="0E83C041" w14:textId="77777777" w:rsidR="00CE3653" w:rsidRPr="00D153B0" w:rsidRDefault="00CE3653" w:rsidP="00D153B0">
      <w:pPr>
        <w:pStyle w:val="B1"/>
        <w:numPr>
          <w:ilvl w:val="0"/>
          <w:numId w:val="3"/>
        </w:numPr>
        <w:rPr>
          <w:lang w:val="en-US" w:eastAsia="zh-CN"/>
        </w:rPr>
      </w:pPr>
      <w:r w:rsidRPr="00D153B0">
        <w:rPr>
          <w:lang w:val="en-US" w:eastAsia="zh-CN"/>
        </w:rPr>
        <w:t>Inventory only</w:t>
      </w:r>
    </w:p>
    <w:p w14:paraId="6F732FAA" w14:textId="77777777" w:rsidR="00CE3653" w:rsidRPr="00D153B0" w:rsidRDefault="00CE3653" w:rsidP="00D153B0">
      <w:pPr>
        <w:pStyle w:val="B1"/>
        <w:numPr>
          <w:ilvl w:val="0"/>
          <w:numId w:val="3"/>
        </w:numPr>
        <w:rPr>
          <w:lang w:val="en-US" w:eastAsia="zh-CN"/>
        </w:rPr>
      </w:pPr>
      <w:r w:rsidRPr="00D153B0">
        <w:rPr>
          <w:lang w:val="en-US" w:eastAsia="zh-CN"/>
        </w:rPr>
        <w:t>Command only</w:t>
      </w:r>
    </w:p>
    <w:p w14:paraId="30F8737C" w14:textId="77777777" w:rsidR="00CE3653" w:rsidRPr="00D153B0" w:rsidRDefault="00CE3653" w:rsidP="00D153B0">
      <w:pPr>
        <w:pStyle w:val="B1"/>
        <w:numPr>
          <w:ilvl w:val="0"/>
          <w:numId w:val="3"/>
        </w:numPr>
        <w:rPr>
          <w:lang w:val="en-US" w:eastAsia="zh-CN"/>
        </w:rPr>
      </w:pPr>
      <w:r w:rsidRPr="00D153B0">
        <w:rPr>
          <w:lang w:val="en-US" w:eastAsia="zh-CN"/>
        </w:rPr>
        <w:t>Inventory and Command</w:t>
      </w:r>
    </w:p>
    <w:p w14:paraId="405AB14B" w14:textId="005F9E41" w:rsidR="00D153B0" w:rsidRDefault="00D153B0" w:rsidP="00D153B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Inventory only and Command only, the high level procedure</w:t>
      </w:r>
      <w:r w:rsidR="009059F2">
        <w:rPr>
          <w:rFonts w:hint="eastAsia"/>
          <w:lang w:val="en-US" w:eastAsia="zh-CN"/>
        </w:rPr>
        <w:t xml:space="preserve"> based on existing solutions</w:t>
      </w:r>
      <w:r>
        <w:rPr>
          <w:rFonts w:hint="eastAsia"/>
          <w:lang w:val="en-US" w:eastAsia="zh-CN"/>
        </w:rPr>
        <w:t xml:space="preserve"> is illustrated in Figure 1.</w:t>
      </w:r>
    </w:p>
    <w:p w14:paraId="54710A76" w14:textId="29C9A1BA" w:rsidR="00D153B0" w:rsidRDefault="00D153B0" w:rsidP="00D153B0">
      <w:pPr>
        <w:pStyle w:val="B1"/>
        <w:ind w:left="0" w:firstLine="0"/>
        <w:rPr>
          <w:lang w:eastAsia="zh-CN"/>
        </w:rPr>
      </w:pPr>
      <w:r>
        <w:object w:dxaOrig="11470" w:dyaOrig="7870" w14:anchorId="1E43C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5pt;height:310.9pt" o:ole="">
            <v:imagedata r:id="rId14" o:title=""/>
          </v:shape>
          <o:OLEObject Type="Embed" ProgID="Visio.Drawing.15" ShapeID="_x0000_i1025" DrawAspect="Content" ObjectID="_1784012513" r:id="rId15"/>
        </w:object>
      </w:r>
    </w:p>
    <w:p w14:paraId="5C03A9F3" w14:textId="13B94FC3" w:rsidR="00D153B0" w:rsidRDefault="00D153B0" w:rsidP="00D153B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1</w:t>
      </w:r>
      <w:r w:rsidR="00C008A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High level procedure for Inventory only and Command only</w:t>
      </w:r>
    </w:p>
    <w:p w14:paraId="706C71B7" w14:textId="34B1C07D" w:rsidR="00D153B0" w:rsidRPr="000B2ACD" w:rsidRDefault="00D153B0" w:rsidP="00D153B0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1</w:t>
      </w:r>
      <w:r w:rsidR="00CC5828">
        <w:rPr>
          <w:rFonts w:hint="eastAsia"/>
          <w:lang w:val="en-US" w:eastAsia="zh-CN"/>
        </w:rPr>
        <w:t xml:space="preserve">. </w:t>
      </w:r>
      <w:r w:rsidRPr="00D153B0">
        <w:rPr>
          <w:rFonts w:hint="eastAsia"/>
          <w:lang w:val="en-US" w:eastAsia="zh-CN"/>
        </w:rPr>
        <w:t>AF</w:t>
      </w:r>
      <w:r w:rsidR="000B2ACD">
        <w:rPr>
          <w:rFonts w:hint="eastAsia"/>
          <w:lang w:val="en-US" w:eastAsia="zh-CN"/>
        </w:rPr>
        <w:t xml:space="preserve"> sends </w:t>
      </w:r>
      <w:proofErr w:type="spellStart"/>
      <w:r w:rsidR="000B2ACD" w:rsidRPr="00D153B0">
        <w:rPr>
          <w:rFonts w:hint="eastAsia"/>
          <w:lang w:val="en-US" w:eastAsia="zh-CN"/>
        </w:rPr>
        <w:t>AIoT</w:t>
      </w:r>
      <w:proofErr w:type="spellEnd"/>
      <w:r w:rsidR="000B2ACD" w:rsidRPr="00D153B0">
        <w:rPr>
          <w:rFonts w:hint="eastAsia"/>
          <w:lang w:val="en-US" w:eastAsia="zh-CN"/>
        </w:rPr>
        <w:t xml:space="preserve"> Service Request</w:t>
      </w:r>
      <w:r w:rsidR="000B2ACD">
        <w:rPr>
          <w:rFonts w:hint="eastAsia"/>
          <w:lang w:val="en-US" w:eastAsia="zh-CN"/>
        </w:rPr>
        <w:t xml:space="preserve"> message to NEF, and the Request message includes Inventory only or Command only service operation, Device ID</w:t>
      </w:r>
      <w:r w:rsidR="00CE3653">
        <w:rPr>
          <w:rFonts w:hint="eastAsia"/>
          <w:lang w:val="en-US" w:eastAsia="zh-CN"/>
        </w:rPr>
        <w:t xml:space="preserve"> info</w:t>
      </w:r>
      <w:r w:rsidR="000B2ACD">
        <w:rPr>
          <w:rFonts w:hint="eastAsia"/>
          <w:lang w:val="en-US" w:eastAsia="zh-CN"/>
        </w:rPr>
        <w:t xml:space="preserve"> and Area </w:t>
      </w:r>
      <w:r w:rsidR="00CE3653">
        <w:rPr>
          <w:rFonts w:hint="eastAsia"/>
          <w:lang w:val="en-US" w:eastAsia="zh-CN"/>
        </w:rPr>
        <w:t>i</w:t>
      </w:r>
      <w:r w:rsidR="000B2ACD">
        <w:rPr>
          <w:rFonts w:hint="eastAsia"/>
          <w:lang w:val="en-US" w:eastAsia="zh-CN"/>
        </w:rPr>
        <w:t>nfo, etc.</w:t>
      </w:r>
    </w:p>
    <w:p w14:paraId="0B537856" w14:textId="6ACA5C12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2</w:t>
      </w:r>
      <w:r w:rsidR="00CC5828">
        <w:rPr>
          <w:rFonts w:hint="eastAsia"/>
          <w:lang w:val="en-US" w:eastAsia="zh-CN"/>
        </w:rPr>
        <w:t xml:space="preserve">. NEF authorizes the AF request and determines the </w:t>
      </w:r>
      <w:proofErr w:type="spellStart"/>
      <w:r w:rsidR="00CC5828">
        <w:rPr>
          <w:rFonts w:hint="eastAsia"/>
          <w:lang w:val="en-US" w:eastAsia="zh-CN"/>
        </w:rPr>
        <w:t>AIoTF</w:t>
      </w:r>
      <w:proofErr w:type="spellEnd"/>
      <w:r w:rsidR="00CC5828">
        <w:rPr>
          <w:rFonts w:hint="eastAsia"/>
          <w:lang w:val="en-US" w:eastAsia="zh-CN"/>
        </w:rPr>
        <w:t xml:space="preserve"> for </w:t>
      </w:r>
      <w:proofErr w:type="spellStart"/>
      <w:r w:rsidR="00CC5828">
        <w:rPr>
          <w:rFonts w:hint="eastAsia"/>
          <w:lang w:val="en-US" w:eastAsia="zh-CN"/>
        </w:rPr>
        <w:t>AIoT</w:t>
      </w:r>
      <w:proofErr w:type="spellEnd"/>
      <w:r w:rsidR="00CC5828">
        <w:rPr>
          <w:rFonts w:hint="eastAsia"/>
          <w:lang w:val="en-US" w:eastAsia="zh-CN"/>
        </w:rPr>
        <w:t xml:space="preserve"> Services.</w:t>
      </w:r>
    </w:p>
    <w:p w14:paraId="1C3C42A7" w14:textId="1045757B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lastRenderedPageBreak/>
        <w:tab/>
        <w:t>3</w:t>
      </w:r>
      <w:r w:rsidR="00335E63">
        <w:rPr>
          <w:rFonts w:hint="eastAsia"/>
          <w:lang w:val="en-US" w:eastAsia="zh-CN"/>
        </w:rPr>
        <w:t xml:space="preserve">. </w:t>
      </w:r>
      <w:r w:rsidRPr="00D153B0">
        <w:rPr>
          <w:rFonts w:hint="eastAsia"/>
          <w:lang w:val="en-US" w:eastAsia="zh-CN"/>
        </w:rPr>
        <w:t>NEF</w:t>
      </w:r>
      <w:r w:rsidR="00335E63">
        <w:rPr>
          <w:rFonts w:hint="eastAsia"/>
          <w:lang w:val="en-US" w:eastAsia="zh-CN"/>
        </w:rPr>
        <w:t xml:space="preserve"> sends </w:t>
      </w:r>
      <w:proofErr w:type="spellStart"/>
      <w:r w:rsidR="00335E63" w:rsidRPr="00D153B0">
        <w:rPr>
          <w:rFonts w:hint="eastAsia"/>
          <w:lang w:val="en-US" w:eastAsia="zh-CN"/>
        </w:rPr>
        <w:t>AIoT</w:t>
      </w:r>
      <w:proofErr w:type="spellEnd"/>
      <w:r w:rsidR="00335E63" w:rsidRPr="00D153B0">
        <w:rPr>
          <w:rFonts w:hint="eastAsia"/>
          <w:lang w:val="en-US" w:eastAsia="zh-CN"/>
        </w:rPr>
        <w:t xml:space="preserve"> Service Request</w:t>
      </w:r>
      <w:r w:rsidR="00335E63">
        <w:rPr>
          <w:rFonts w:hint="eastAsia"/>
          <w:lang w:val="en-US" w:eastAsia="zh-CN"/>
        </w:rPr>
        <w:t xml:space="preserve"> message to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 w:rsidR="00335E63">
        <w:rPr>
          <w:rFonts w:hint="eastAsia"/>
          <w:lang w:val="en-US" w:eastAsia="zh-CN"/>
        </w:rPr>
        <w:t>, and the Request message includes Inventory only or Command only service operation, Device ID</w:t>
      </w:r>
      <w:r w:rsidR="00CE3653">
        <w:rPr>
          <w:rFonts w:hint="eastAsia"/>
          <w:lang w:val="en-US" w:eastAsia="zh-CN"/>
        </w:rPr>
        <w:t xml:space="preserve"> info</w:t>
      </w:r>
      <w:r w:rsidR="00335E63">
        <w:rPr>
          <w:rFonts w:hint="eastAsia"/>
          <w:lang w:val="en-US" w:eastAsia="zh-CN"/>
        </w:rPr>
        <w:t xml:space="preserve"> and Area </w:t>
      </w:r>
      <w:r w:rsidR="00CE3653">
        <w:rPr>
          <w:rFonts w:hint="eastAsia"/>
          <w:lang w:val="en-US" w:eastAsia="zh-CN"/>
        </w:rPr>
        <w:t>i</w:t>
      </w:r>
      <w:r w:rsidR="00335E63">
        <w:rPr>
          <w:rFonts w:hint="eastAsia"/>
          <w:lang w:val="en-US" w:eastAsia="zh-CN"/>
        </w:rPr>
        <w:t>nfo, etc.</w:t>
      </w:r>
    </w:p>
    <w:p w14:paraId="4ED5B81D" w14:textId="5275F523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4</w:t>
      </w:r>
      <w:r w:rsidR="00CE3653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 w:rsidR="00CE3653">
        <w:rPr>
          <w:rFonts w:hint="eastAsia"/>
          <w:lang w:val="en-US" w:eastAsia="zh-CN"/>
        </w:rPr>
        <w:t xml:space="preserve"> determines the </w:t>
      </w:r>
      <w:r w:rsidRPr="00D153B0">
        <w:rPr>
          <w:rFonts w:hint="eastAsia"/>
          <w:lang w:val="en-US" w:eastAsia="zh-CN"/>
        </w:rPr>
        <w:t>A-RAN</w:t>
      </w:r>
      <w:r w:rsidR="00CE3653">
        <w:rPr>
          <w:rFonts w:hint="eastAsia"/>
          <w:lang w:val="en-US" w:eastAsia="zh-CN"/>
        </w:rPr>
        <w:t xml:space="preserve"> for </w:t>
      </w:r>
      <w:proofErr w:type="spellStart"/>
      <w:r w:rsidR="00CE3653">
        <w:rPr>
          <w:rFonts w:hint="eastAsia"/>
          <w:lang w:val="en-US" w:eastAsia="zh-CN"/>
        </w:rPr>
        <w:t>AIoT</w:t>
      </w:r>
      <w:proofErr w:type="spellEnd"/>
      <w:r w:rsidR="00CE3653">
        <w:rPr>
          <w:rFonts w:hint="eastAsia"/>
          <w:lang w:val="en-US" w:eastAsia="zh-CN"/>
        </w:rPr>
        <w:t xml:space="preserve"> Services.</w:t>
      </w:r>
    </w:p>
    <w:p w14:paraId="78051A42" w14:textId="19C79EC5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5</w:t>
      </w:r>
      <w:r w:rsidR="00CE3653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 w:rsidR="00CE3653">
        <w:rPr>
          <w:rFonts w:hint="eastAsia"/>
          <w:lang w:val="en-US" w:eastAsia="zh-CN"/>
        </w:rPr>
        <w:t xml:space="preserve"> sends </w:t>
      </w:r>
      <w:proofErr w:type="spellStart"/>
      <w:r w:rsidR="00CE3653" w:rsidRPr="00D153B0">
        <w:rPr>
          <w:rFonts w:hint="eastAsia"/>
          <w:lang w:val="en-US" w:eastAsia="zh-CN"/>
        </w:rPr>
        <w:t>AIoT</w:t>
      </w:r>
      <w:proofErr w:type="spellEnd"/>
      <w:r w:rsidR="00CE3653" w:rsidRPr="00D153B0">
        <w:rPr>
          <w:rFonts w:hint="eastAsia"/>
          <w:lang w:val="en-US" w:eastAsia="zh-CN"/>
        </w:rPr>
        <w:t xml:space="preserve"> Service Request</w:t>
      </w:r>
      <w:r w:rsidR="00CE3653">
        <w:rPr>
          <w:rFonts w:hint="eastAsia"/>
          <w:lang w:val="en-US" w:eastAsia="zh-CN"/>
        </w:rPr>
        <w:t xml:space="preserve"> message to </w:t>
      </w:r>
      <w:r w:rsidRPr="00D153B0">
        <w:rPr>
          <w:rFonts w:hint="eastAsia"/>
          <w:lang w:val="en-US" w:eastAsia="zh-CN"/>
        </w:rPr>
        <w:t>A-RAN</w:t>
      </w:r>
      <w:r w:rsidR="00CE3653">
        <w:rPr>
          <w:rFonts w:hint="eastAsia"/>
          <w:lang w:val="en-US" w:eastAsia="zh-CN"/>
        </w:rPr>
        <w:t>, and the Request message includes Inventory only or Command only service operation, Device ID info, etc.</w:t>
      </w:r>
    </w:p>
    <w:p w14:paraId="76CD3B20" w14:textId="315B7944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6</w:t>
      </w:r>
      <w:r w:rsidR="00CE3653">
        <w:rPr>
          <w:rFonts w:hint="eastAsia"/>
          <w:lang w:val="en-US" w:eastAsia="zh-CN"/>
        </w:rPr>
        <w:t xml:space="preserve">. </w:t>
      </w:r>
      <w:r w:rsidRPr="00D153B0">
        <w:rPr>
          <w:rFonts w:hint="eastAsia"/>
          <w:lang w:val="en-US" w:eastAsia="zh-CN"/>
        </w:rPr>
        <w:t>A-RAN</w:t>
      </w:r>
      <w:r w:rsidR="00CE3653">
        <w:rPr>
          <w:rFonts w:hint="eastAsia"/>
          <w:lang w:val="en-US" w:eastAsia="zh-CN"/>
        </w:rPr>
        <w:t xml:space="preserve"> sends </w:t>
      </w:r>
      <w:r w:rsidR="00CE3653" w:rsidRPr="00D153B0">
        <w:rPr>
          <w:rFonts w:hint="eastAsia"/>
          <w:lang w:val="en-US" w:eastAsia="zh-CN"/>
        </w:rPr>
        <w:t>Initial Trigger Message</w:t>
      </w:r>
      <w:r w:rsidR="00CE3653">
        <w:rPr>
          <w:rFonts w:hint="eastAsia"/>
          <w:lang w:val="en-US" w:eastAsia="zh-CN"/>
        </w:rPr>
        <w:t xml:space="preserve"> (Device ID info) to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 w:rsidR="00CE3653">
        <w:rPr>
          <w:rFonts w:hint="eastAsia"/>
          <w:lang w:val="en-US" w:eastAsia="zh-CN"/>
        </w:rPr>
        <w:t>.</w:t>
      </w:r>
    </w:p>
    <w:p w14:paraId="3A624312" w14:textId="35E10391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7</w:t>
      </w:r>
      <w:r w:rsidR="00CE3653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 w:rsidR="00CE3653">
        <w:rPr>
          <w:rFonts w:hint="eastAsia"/>
          <w:lang w:val="en-US" w:eastAsia="zh-CN"/>
        </w:rPr>
        <w:t xml:space="preserve"> performs </w:t>
      </w:r>
      <w:r w:rsidRPr="00D153B0">
        <w:rPr>
          <w:rFonts w:hint="eastAsia"/>
          <w:lang w:val="en-US" w:eastAsia="zh-CN"/>
        </w:rPr>
        <w:t>Random Access</w:t>
      </w:r>
      <w:r w:rsidR="00CE3653">
        <w:rPr>
          <w:rFonts w:hint="eastAsia"/>
          <w:lang w:val="en-US" w:eastAsia="zh-CN"/>
        </w:rPr>
        <w:t xml:space="preserve"> procedure.</w:t>
      </w:r>
    </w:p>
    <w:p w14:paraId="462DD213" w14:textId="7574B3F4" w:rsidR="00CE3653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8</w:t>
      </w:r>
      <w:r w:rsidR="00CE3653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 w:rsidR="00CE3653">
        <w:rPr>
          <w:rFonts w:hint="eastAsia"/>
          <w:lang w:val="en-US" w:eastAsia="zh-CN"/>
        </w:rPr>
        <w:t xml:space="preserve"> sends </w:t>
      </w:r>
      <w:proofErr w:type="spellStart"/>
      <w:r w:rsidR="00CE3653" w:rsidRPr="00D153B0">
        <w:rPr>
          <w:rFonts w:hint="eastAsia"/>
          <w:lang w:val="en-US" w:eastAsia="zh-CN"/>
        </w:rPr>
        <w:t>AIoT</w:t>
      </w:r>
      <w:proofErr w:type="spellEnd"/>
      <w:r w:rsidR="00CE3653" w:rsidRPr="00D153B0">
        <w:rPr>
          <w:rFonts w:hint="eastAsia"/>
          <w:lang w:val="en-US" w:eastAsia="zh-CN"/>
        </w:rPr>
        <w:t xml:space="preserve"> Service Response</w:t>
      </w:r>
      <w:r w:rsidR="00CE3653">
        <w:rPr>
          <w:rFonts w:hint="eastAsia"/>
          <w:lang w:val="en-US" w:eastAsia="zh-CN"/>
        </w:rPr>
        <w:t xml:space="preserve"> message to </w:t>
      </w:r>
      <w:proofErr w:type="spellStart"/>
      <w:r w:rsidR="00CE3653">
        <w:rPr>
          <w:rFonts w:hint="eastAsia"/>
          <w:lang w:val="en-US" w:eastAsia="zh-CN"/>
        </w:rPr>
        <w:t>AIoTF</w:t>
      </w:r>
      <w:proofErr w:type="spellEnd"/>
      <w:r w:rsidR="00CE3653">
        <w:rPr>
          <w:rFonts w:hint="eastAsia"/>
          <w:lang w:val="en-US" w:eastAsia="zh-CN"/>
        </w:rPr>
        <w:t xml:space="preserve"> via A-RAN. For Inventory only operation, the Response message includes Device ID. For Command only operation, the Response message includes </w:t>
      </w:r>
      <w:r w:rsidR="00596B3B">
        <w:rPr>
          <w:rFonts w:hint="eastAsia"/>
          <w:lang w:val="en-US" w:eastAsia="zh-CN"/>
        </w:rPr>
        <w:t>Device ID and Command Result info.</w:t>
      </w:r>
    </w:p>
    <w:p w14:paraId="1CD3A12C" w14:textId="164DB0FE" w:rsidR="00D153B0" w:rsidRPr="00D153B0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9</w:t>
      </w:r>
      <w:r w:rsidR="00596B3B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 w:rsidR="00596B3B">
        <w:rPr>
          <w:rFonts w:hint="eastAsia"/>
          <w:lang w:val="en-US" w:eastAsia="zh-CN"/>
        </w:rPr>
        <w:t xml:space="preserve"> performs validation and/or authentication of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 w:rsidR="00596B3B">
        <w:rPr>
          <w:rFonts w:hint="eastAsia"/>
          <w:lang w:val="en-US" w:eastAsia="zh-CN"/>
        </w:rPr>
        <w:t>.</w:t>
      </w:r>
    </w:p>
    <w:p w14:paraId="7DDAE1EF" w14:textId="2607F3F7" w:rsidR="00D153B0" w:rsidRPr="00596B3B" w:rsidRDefault="00D153B0" w:rsidP="00D153B0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10</w:t>
      </w:r>
      <w:r w:rsidR="00596B3B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 w:rsidR="00596B3B">
        <w:rPr>
          <w:rFonts w:hint="eastAsia"/>
          <w:lang w:val="en-US" w:eastAsia="zh-CN"/>
        </w:rPr>
        <w:t xml:space="preserve"> registers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 w:rsidR="00596B3B">
        <w:rPr>
          <w:rFonts w:hint="eastAsia"/>
          <w:lang w:val="en-US" w:eastAsia="zh-CN"/>
        </w:rPr>
        <w:t xml:space="preserve"> in to UDM.</w:t>
      </w:r>
    </w:p>
    <w:p w14:paraId="374E2D92" w14:textId="2DA3D981" w:rsidR="00D153B0" w:rsidRPr="00F11601" w:rsidRDefault="00D153B0" w:rsidP="00596B3B">
      <w:pPr>
        <w:pStyle w:val="B1"/>
        <w:ind w:left="0" w:firstLine="568"/>
        <w:rPr>
          <w:lang w:val="en-US" w:eastAsia="zh-CN"/>
        </w:rPr>
      </w:pPr>
      <w:r w:rsidRPr="00D153B0">
        <w:rPr>
          <w:rFonts w:hint="eastAsia"/>
          <w:lang w:val="en-US" w:eastAsia="zh-CN"/>
        </w:rPr>
        <w:t>11-12</w:t>
      </w:r>
      <w:r w:rsidR="00596B3B"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 w:rsidR="00596B3B">
        <w:rPr>
          <w:rFonts w:hint="eastAsia"/>
          <w:lang w:val="en-US" w:eastAsia="zh-CN"/>
        </w:rPr>
        <w:t xml:space="preserve"> sends </w:t>
      </w:r>
      <w:proofErr w:type="spellStart"/>
      <w:r w:rsidR="00596B3B" w:rsidRPr="00D153B0">
        <w:rPr>
          <w:rFonts w:hint="eastAsia"/>
          <w:lang w:val="en-US" w:eastAsia="zh-CN"/>
        </w:rPr>
        <w:t>AIoT</w:t>
      </w:r>
      <w:proofErr w:type="spellEnd"/>
      <w:r w:rsidR="00596B3B" w:rsidRPr="00D153B0">
        <w:rPr>
          <w:rFonts w:hint="eastAsia"/>
          <w:lang w:val="en-US" w:eastAsia="zh-CN"/>
        </w:rPr>
        <w:t xml:space="preserve"> Service Response</w:t>
      </w:r>
      <w:r w:rsidR="00596B3B">
        <w:rPr>
          <w:rFonts w:hint="eastAsia"/>
          <w:lang w:val="en-US" w:eastAsia="zh-CN"/>
        </w:rPr>
        <w:t xml:space="preserve"> to AF via NEF.</w:t>
      </w:r>
    </w:p>
    <w:p w14:paraId="3D1EFAD5" w14:textId="49D41724" w:rsidR="00D16163" w:rsidRDefault="00C008A1" w:rsidP="009E67BC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 xml:space="preserve">For </w:t>
      </w:r>
      <w:r w:rsidRPr="00C008A1">
        <w:rPr>
          <w:lang w:eastAsia="zh-CN"/>
        </w:rPr>
        <w:t>Inventory and Command</w:t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lang w:val="en-US" w:eastAsia="zh-CN"/>
        </w:rPr>
        <w:t>high level procedure</w:t>
      </w:r>
      <w:r w:rsidR="009059F2" w:rsidRPr="009059F2">
        <w:rPr>
          <w:rFonts w:hint="eastAsia"/>
          <w:lang w:val="en-US" w:eastAsia="zh-CN"/>
        </w:rPr>
        <w:t xml:space="preserve"> </w:t>
      </w:r>
      <w:r w:rsidR="009059F2">
        <w:rPr>
          <w:rFonts w:hint="eastAsia"/>
          <w:lang w:val="en-US" w:eastAsia="zh-CN"/>
        </w:rPr>
        <w:t>based on existing solutions</w:t>
      </w:r>
      <w:r>
        <w:rPr>
          <w:rFonts w:hint="eastAsia"/>
          <w:lang w:val="en-US" w:eastAsia="zh-CN"/>
        </w:rPr>
        <w:t xml:space="preserve"> is illustrated in Figure 2.</w:t>
      </w:r>
    </w:p>
    <w:p w14:paraId="43B92C75" w14:textId="7B5E8E70" w:rsidR="00C008A1" w:rsidRDefault="00C008A1" w:rsidP="00C008A1">
      <w:pPr>
        <w:pStyle w:val="B1"/>
        <w:ind w:left="0" w:firstLine="0"/>
        <w:jc w:val="center"/>
        <w:rPr>
          <w:lang w:eastAsia="zh-CN"/>
        </w:rPr>
      </w:pPr>
      <w:r w:rsidRPr="00C008A1">
        <w:rPr>
          <w:noProof/>
          <w:lang w:val="en-US" w:eastAsia="zh-CN"/>
        </w:rPr>
        <w:drawing>
          <wp:inline distT="0" distB="0" distL="0" distR="0" wp14:anchorId="758B4BDB" wp14:editId="7BEA036C">
            <wp:extent cx="5486400" cy="3873500"/>
            <wp:effectExtent l="0" t="0" r="0" b="0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0EC76D50" w14:textId="4658BB6D" w:rsidR="00C008A1" w:rsidRDefault="00C008A1" w:rsidP="00C008A1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2: High level procedure for Inventory and Command</w:t>
      </w:r>
    </w:p>
    <w:p w14:paraId="1A026956" w14:textId="29F6148E" w:rsidR="00BF200D" w:rsidRPr="000B2ACD" w:rsidRDefault="00BF200D" w:rsidP="00BF200D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. </w:t>
      </w:r>
      <w:r w:rsidRPr="00D153B0">
        <w:rPr>
          <w:rFonts w:hint="eastAsia"/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Service Request</w:t>
      </w:r>
      <w:r>
        <w:rPr>
          <w:rFonts w:hint="eastAsia"/>
          <w:lang w:val="en-US" w:eastAsia="zh-CN"/>
        </w:rPr>
        <w:t xml:space="preserve"> message to NEF, and the Request message includes Inventory </w:t>
      </w:r>
      <w:r w:rsidR="00D50286">
        <w:rPr>
          <w:rFonts w:hint="eastAsia"/>
          <w:lang w:val="en-US" w:eastAsia="zh-CN"/>
        </w:rPr>
        <w:t xml:space="preserve">and Command </w:t>
      </w:r>
      <w:r>
        <w:rPr>
          <w:rFonts w:hint="eastAsia"/>
          <w:lang w:val="en-US" w:eastAsia="zh-CN"/>
        </w:rPr>
        <w:t>service operation, Device ID info and Area info, etc.</w:t>
      </w:r>
    </w:p>
    <w:p w14:paraId="698FBBDE" w14:textId="77777777" w:rsidR="00BF200D" w:rsidRPr="00D153B0" w:rsidRDefault="00BF200D" w:rsidP="00BF200D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2</w:t>
      </w:r>
      <w:r>
        <w:rPr>
          <w:rFonts w:hint="eastAsia"/>
          <w:lang w:val="en-US" w:eastAsia="zh-CN"/>
        </w:rPr>
        <w:t xml:space="preserve">. NEF authorizes the AF request and determines the </w:t>
      </w:r>
      <w:proofErr w:type="spellStart"/>
      <w:r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Services.</w:t>
      </w:r>
    </w:p>
    <w:p w14:paraId="4A271342" w14:textId="39C0EACF" w:rsidR="00BF200D" w:rsidRPr="00D153B0" w:rsidRDefault="00BF200D" w:rsidP="00BF200D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3</w:t>
      </w:r>
      <w:r>
        <w:rPr>
          <w:rFonts w:hint="eastAsia"/>
          <w:lang w:val="en-US" w:eastAsia="zh-CN"/>
        </w:rPr>
        <w:t xml:space="preserve">. </w:t>
      </w:r>
      <w:r w:rsidRPr="00D153B0">
        <w:rPr>
          <w:rFonts w:hint="eastAsia"/>
          <w:lang w:val="en-US" w:eastAsia="zh-CN"/>
        </w:rPr>
        <w:t>NEF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Service Request</w:t>
      </w:r>
      <w:r>
        <w:rPr>
          <w:rFonts w:hint="eastAsia"/>
          <w:lang w:val="en-US" w:eastAsia="zh-CN"/>
        </w:rPr>
        <w:t xml:space="preserve"> message to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, and the Request message includes Inventory </w:t>
      </w:r>
      <w:r w:rsidR="00D50286">
        <w:rPr>
          <w:rFonts w:hint="eastAsia"/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Command service operation, Device ID info and Area info, etc.</w:t>
      </w:r>
    </w:p>
    <w:p w14:paraId="581A9C1F" w14:textId="77777777" w:rsidR="00BF200D" w:rsidRPr="00D153B0" w:rsidRDefault="00BF200D" w:rsidP="00BF200D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4</w:t>
      </w:r>
      <w:r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 determines the </w:t>
      </w:r>
      <w:r w:rsidRPr="00D153B0">
        <w:rPr>
          <w:rFonts w:hint="eastAsia"/>
          <w:lang w:val="en-US" w:eastAsia="zh-CN"/>
        </w:rPr>
        <w:t>A-RAN</w:t>
      </w:r>
      <w:r>
        <w:rPr>
          <w:rFonts w:hint="eastAsia"/>
          <w:lang w:val="en-US" w:eastAsia="zh-CN"/>
        </w:rPr>
        <w:t xml:space="preserve">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Services.</w:t>
      </w:r>
    </w:p>
    <w:p w14:paraId="0FE4469A" w14:textId="2194EC79" w:rsidR="00BF200D" w:rsidRPr="00D153B0" w:rsidRDefault="00BF200D" w:rsidP="00BF200D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tab/>
        <w:t>5</w:t>
      </w:r>
      <w:r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Service Request</w:t>
      </w:r>
      <w:r>
        <w:rPr>
          <w:rFonts w:hint="eastAsia"/>
          <w:lang w:val="en-US" w:eastAsia="zh-CN"/>
        </w:rPr>
        <w:t xml:space="preserve"> message to </w:t>
      </w:r>
      <w:r w:rsidRPr="00D153B0">
        <w:rPr>
          <w:rFonts w:hint="eastAsia"/>
          <w:lang w:val="en-US" w:eastAsia="zh-CN"/>
        </w:rPr>
        <w:t>A-RAN</w:t>
      </w:r>
      <w:r>
        <w:rPr>
          <w:rFonts w:hint="eastAsia"/>
          <w:lang w:val="en-US" w:eastAsia="zh-CN"/>
        </w:rPr>
        <w:t xml:space="preserve">, and the Request message includes Inventory </w:t>
      </w:r>
      <w:r w:rsidR="00D50286">
        <w:rPr>
          <w:rFonts w:hint="eastAsia"/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Command service operation, Device ID info, etc.</w:t>
      </w:r>
    </w:p>
    <w:p w14:paraId="437546A8" w14:textId="77777777" w:rsidR="00BF200D" w:rsidRPr="00D153B0" w:rsidRDefault="00BF200D" w:rsidP="00BF200D">
      <w:pPr>
        <w:pStyle w:val="B1"/>
        <w:rPr>
          <w:lang w:val="en-US" w:eastAsia="zh-CN"/>
        </w:rPr>
      </w:pPr>
      <w:r w:rsidRPr="00D153B0">
        <w:rPr>
          <w:rFonts w:hint="eastAsia"/>
          <w:lang w:val="en-US" w:eastAsia="zh-CN"/>
        </w:rPr>
        <w:lastRenderedPageBreak/>
        <w:tab/>
        <w:t>6</w:t>
      </w:r>
      <w:r>
        <w:rPr>
          <w:rFonts w:hint="eastAsia"/>
          <w:lang w:val="en-US" w:eastAsia="zh-CN"/>
        </w:rPr>
        <w:t xml:space="preserve">. </w:t>
      </w:r>
      <w:r w:rsidRPr="00D153B0">
        <w:rPr>
          <w:rFonts w:hint="eastAsia"/>
          <w:lang w:val="en-US" w:eastAsia="zh-CN"/>
        </w:rPr>
        <w:t>A-RAN</w:t>
      </w:r>
      <w:r>
        <w:rPr>
          <w:rFonts w:hint="eastAsia"/>
          <w:lang w:val="en-US" w:eastAsia="zh-CN"/>
        </w:rPr>
        <w:t xml:space="preserve"> sends </w:t>
      </w:r>
      <w:r w:rsidRPr="00D153B0">
        <w:rPr>
          <w:rFonts w:hint="eastAsia"/>
          <w:lang w:val="en-US" w:eastAsia="zh-CN"/>
        </w:rPr>
        <w:t>Initial Trigger Message</w:t>
      </w:r>
      <w:r>
        <w:rPr>
          <w:rFonts w:hint="eastAsia"/>
          <w:lang w:val="en-US" w:eastAsia="zh-CN"/>
        </w:rPr>
        <w:t xml:space="preserve"> (Device ID info) to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>.</w:t>
      </w:r>
    </w:p>
    <w:p w14:paraId="34CF9135" w14:textId="6D3D7F50" w:rsidR="00BF200D" w:rsidRDefault="00D50286" w:rsidP="00F65160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 xml:space="preserve"> performs </w:t>
      </w:r>
      <w:r w:rsidRPr="00D153B0">
        <w:rPr>
          <w:rFonts w:hint="eastAsia"/>
          <w:lang w:val="en-US" w:eastAsia="zh-CN"/>
        </w:rPr>
        <w:t>Random Access</w:t>
      </w:r>
      <w:r>
        <w:rPr>
          <w:rFonts w:hint="eastAsia"/>
          <w:lang w:val="en-US" w:eastAsia="zh-CN"/>
        </w:rPr>
        <w:t xml:space="preserve"> procedure.</w:t>
      </w:r>
    </w:p>
    <w:p w14:paraId="6B4A109A" w14:textId="6F3D2C12" w:rsidR="00D50286" w:rsidRDefault="00D50286" w:rsidP="00F65160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Service Response</w:t>
      </w:r>
      <w:r>
        <w:rPr>
          <w:rFonts w:hint="eastAsia"/>
          <w:lang w:val="en-US" w:eastAsia="zh-CN"/>
        </w:rPr>
        <w:t xml:space="preserve"> message to </w:t>
      </w:r>
      <w:proofErr w:type="spellStart"/>
      <w:r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 via A-RAN, and the Response message includes Device ID.</w:t>
      </w:r>
    </w:p>
    <w:p w14:paraId="7B32A465" w14:textId="77777777" w:rsidR="00D50286" w:rsidRPr="00D153B0" w:rsidRDefault="00D50286" w:rsidP="00D50286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9</w:t>
      </w:r>
      <w:r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 performs validation and/or authentication of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>.</w:t>
      </w:r>
    </w:p>
    <w:p w14:paraId="18D09904" w14:textId="1CCE4F68" w:rsidR="00D50286" w:rsidRPr="00D50286" w:rsidRDefault="00D50286" w:rsidP="00F65160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 xml:space="preserve">. </w:t>
      </w:r>
      <w:proofErr w:type="spellStart"/>
      <w:r w:rsidRPr="00D153B0">
        <w:rPr>
          <w:rFonts w:hint="eastAsia"/>
          <w:lang w:val="en-US" w:eastAsia="zh-CN"/>
        </w:rPr>
        <w:t>AIoTF</w:t>
      </w:r>
      <w:proofErr w:type="spellEnd"/>
      <w:r>
        <w:rPr>
          <w:rFonts w:hint="eastAsia"/>
          <w:lang w:val="en-US" w:eastAsia="zh-CN"/>
        </w:rPr>
        <w:t xml:space="preserve"> registers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 xml:space="preserve"> in to UDM.</w:t>
      </w:r>
    </w:p>
    <w:p w14:paraId="65663E93" w14:textId="30A11D04" w:rsidR="00F65160" w:rsidRDefault="00F65160" w:rsidP="00F65160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11</w:t>
      </w:r>
      <w:r w:rsidR="00D50286">
        <w:rPr>
          <w:rFonts w:hint="eastAsia"/>
          <w:lang w:eastAsia="zh-CN"/>
        </w:rPr>
        <w:t xml:space="preserve">. </w:t>
      </w:r>
      <w:proofErr w:type="spellStart"/>
      <w:r>
        <w:rPr>
          <w:rFonts w:hint="eastAsia"/>
          <w:lang w:eastAsia="zh-CN"/>
        </w:rPr>
        <w:t>AIoTF</w:t>
      </w:r>
      <w:proofErr w:type="spellEnd"/>
      <w:r w:rsidR="00D50286">
        <w:rPr>
          <w:rFonts w:hint="eastAsia"/>
          <w:lang w:eastAsia="zh-CN"/>
        </w:rPr>
        <w:t xml:space="preserve"> sends Command Request message to AIoT Device via </w:t>
      </w:r>
      <w:r>
        <w:rPr>
          <w:rFonts w:hint="eastAsia"/>
          <w:lang w:eastAsia="zh-CN"/>
        </w:rPr>
        <w:t>A-RAN</w:t>
      </w:r>
      <w:r w:rsidR="00D50286">
        <w:rPr>
          <w:rFonts w:hint="eastAsia"/>
          <w:lang w:eastAsia="zh-CN"/>
        </w:rPr>
        <w:t>.</w:t>
      </w:r>
    </w:p>
    <w:p w14:paraId="1E7B7A0D" w14:textId="1F26F553" w:rsidR="00F65160" w:rsidRDefault="00F65160" w:rsidP="00F65160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12</w:t>
      </w:r>
      <w:r w:rsidR="00D50286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AIoT Device</w:t>
      </w:r>
      <w:r w:rsidR="00D50286">
        <w:rPr>
          <w:rFonts w:hint="eastAsia"/>
          <w:lang w:eastAsia="zh-CN"/>
        </w:rPr>
        <w:t xml:space="preserve"> sends Command Response message to </w:t>
      </w:r>
      <w:proofErr w:type="spellStart"/>
      <w:r w:rsidR="00D50286">
        <w:rPr>
          <w:rFonts w:hint="eastAsia"/>
          <w:lang w:eastAsia="zh-CN"/>
        </w:rPr>
        <w:t>AIoTF</w:t>
      </w:r>
      <w:proofErr w:type="spellEnd"/>
      <w:r w:rsidR="00D50286">
        <w:rPr>
          <w:rFonts w:hint="eastAsia"/>
          <w:lang w:eastAsia="zh-CN"/>
        </w:rPr>
        <w:t xml:space="preserve"> via </w:t>
      </w:r>
      <w:r>
        <w:rPr>
          <w:rFonts w:hint="eastAsia"/>
          <w:lang w:eastAsia="zh-CN"/>
        </w:rPr>
        <w:t>A-RAN</w:t>
      </w:r>
      <w:r w:rsidR="00D50286">
        <w:rPr>
          <w:rFonts w:hint="eastAsia"/>
          <w:lang w:eastAsia="zh-CN"/>
        </w:rPr>
        <w:t xml:space="preserve">, and the Response message includes </w:t>
      </w:r>
      <w:r>
        <w:rPr>
          <w:rFonts w:hint="eastAsia"/>
          <w:lang w:eastAsia="zh-CN"/>
        </w:rPr>
        <w:t>Command</w:t>
      </w:r>
      <w:r w:rsidR="00D50286">
        <w:rPr>
          <w:rFonts w:hint="eastAsia"/>
          <w:lang w:eastAsia="zh-CN"/>
        </w:rPr>
        <w:t xml:space="preserve"> Result info.</w:t>
      </w:r>
    </w:p>
    <w:p w14:paraId="5395B210" w14:textId="6CE292AA" w:rsidR="00C008A1" w:rsidRPr="00B21866" w:rsidRDefault="00F65160" w:rsidP="00D50286">
      <w:pPr>
        <w:pStyle w:val="B1"/>
        <w:ind w:left="0" w:firstLine="568"/>
        <w:rPr>
          <w:lang w:eastAsia="zh-CN"/>
        </w:rPr>
      </w:pPr>
      <w:r>
        <w:rPr>
          <w:rFonts w:hint="eastAsia"/>
          <w:lang w:eastAsia="zh-CN"/>
        </w:rPr>
        <w:t>13-14</w:t>
      </w:r>
      <w:r w:rsidR="009538B5">
        <w:rPr>
          <w:rFonts w:hint="eastAsia"/>
          <w:lang w:eastAsia="zh-CN"/>
        </w:rPr>
        <w:t xml:space="preserve">. </w:t>
      </w:r>
      <w:proofErr w:type="spellStart"/>
      <w:r>
        <w:rPr>
          <w:rFonts w:hint="eastAsia"/>
          <w:lang w:eastAsia="zh-CN"/>
        </w:rPr>
        <w:t>AIoTF</w:t>
      </w:r>
      <w:proofErr w:type="spellEnd"/>
      <w:r w:rsidR="00D50286">
        <w:rPr>
          <w:rFonts w:hint="eastAsia"/>
          <w:lang w:eastAsia="zh-CN"/>
        </w:rPr>
        <w:t xml:space="preserve"> sends </w:t>
      </w:r>
      <w:r w:rsidR="009538B5">
        <w:rPr>
          <w:rFonts w:hint="eastAsia"/>
          <w:lang w:eastAsia="zh-CN"/>
        </w:rPr>
        <w:t>AIoT Service Response message to AF via NEF.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1751825" w14:textId="15005011" w:rsidR="002D436D" w:rsidRDefault="002D436D" w:rsidP="002D436D">
      <w:pPr>
        <w:pStyle w:val="2"/>
        <w:rPr>
          <w:ins w:id="4" w:author="CATT" w:date="2024-07-31T17:02:00Z"/>
          <w:lang w:val="en-US" w:eastAsia="zh-CN"/>
        </w:rPr>
      </w:pPr>
      <w:bookmarkStart w:id="5" w:name="_Toc168641915"/>
      <w:bookmarkEnd w:id="3"/>
      <w:ins w:id="6" w:author="CATT" w:date="2024-07-31T17:02:00Z">
        <w:r>
          <w:rPr>
            <w:lang w:val="en-US" w:eastAsia="zh-CN"/>
          </w:rPr>
          <w:t>8.1</w:t>
        </w:r>
        <w:r>
          <w:rPr>
            <w:lang w:val="en-US" w:eastAsia="zh-CN"/>
          </w:rPr>
          <w:tab/>
          <w:t xml:space="preserve">Conclusions for </w:t>
        </w:r>
      </w:ins>
      <w:bookmarkEnd w:id="5"/>
      <w:ins w:id="7" w:author="CATT" w:date="2024-07-31T18:06:00Z">
        <w:r w:rsidR="009F6B54" w:rsidRPr="00440706">
          <w:rPr>
            <w:lang w:eastAsia="zh-CN"/>
          </w:rPr>
          <w:t>Key Issue #</w:t>
        </w:r>
        <w:r w:rsidR="009F6B54">
          <w:rPr>
            <w:lang w:eastAsia="zh-CN"/>
          </w:rPr>
          <w:t>3</w:t>
        </w:r>
        <w:r w:rsidR="009F6B54" w:rsidRPr="00440706">
          <w:rPr>
            <w:lang w:eastAsia="zh-CN"/>
          </w:rPr>
          <w:t xml:space="preserve">: </w:t>
        </w:r>
        <w:r w:rsidR="009F6B54" w:rsidRPr="00440706">
          <w:rPr>
            <w:lang w:eastAsia="ko-KR"/>
          </w:rPr>
          <w:t xml:space="preserve">Support of </w:t>
        </w:r>
        <w:r w:rsidR="009F6B54" w:rsidRPr="00440706">
          <w:rPr>
            <w:lang w:eastAsia="zh-CN"/>
          </w:rPr>
          <w:t xml:space="preserve">Ambient </w:t>
        </w:r>
        <w:proofErr w:type="spellStart"/>
        <w:r w:rsidR="009F6B54" w:rsidRPr="00440706">
          <w:rPr>
            <w:lang w:eastAsia="zh-CN"/>
          </w:rPr>
          <w:t>IoT</w:t>
        </w:r>
        <w:proofErr w:type="spellEnd"/>
        <w:r w:rsidR="009F6B54" w:rsidRPr="00440706">
          <w:rPr>
            <w:lang w:eastAsia="zh-CN"/>
          </w:rPr>
          <w:t xml:space="preserve"> Services</w:t>
        </w:r>
      </w:ins>
    </w:p>
    <w:p w14:paraId="52417FC3" w14:textId="1F663CA8" w:rsidR="00080C62" w:rsidRDefault="002D436D" w:rsidP="00D03880">
      <w:pPr>
        <w:rPr>
          <w:ins w:id="8" w:author="CATT" w:date="2024-07-31T17:03:00Z"/>
          <w:lang w:eastAsia="zh-CN"/>
        </w:rPr>
      </w:pPr>
      <w:ins w:id="9" w:author="CATT" w:date="2024-07-31T17:03:00Z">
        <w:r>
          <w:rPr>
            <w:lang w:eastAsia="zh-CN"/>
          </w:rPr>
          <w:t>F</w:t>
        </w:r>
        <w:r w:rsidR="00AE455B">
          <w:rPr>
            <w:rFonts w:hint="eastAsia"/>
            <w:lang w:eastAsia="zh-CN"/>
          </w:rPr>
          <w:t>or Key Issue #</w:t>
        </w:r>
      </w:ins>
      <w:ins w:id="10" w:author="CATT" w:date="2024-07-31T18:06:00Z">
        <w:r w:rsidR="009F6B54">
          <w:rPr>
            <w:rFonts w:hint="eastAsia"/>
            <w:lang w:eastAsia="zh-CN"/>
          </w:rPr>
          <w:t>3</w:t>
        </w:r>
      </w:ins>
      <w:ins w:id="11" w:author="CATT" w:date="2024-07-31T17:03:00Z">
        <w:r>
          <w:rPr>
            <w:rFonts w:hint="eastAsia"/>
            <w:lang w:eastAsia="zh-CN"/>
          </w:rPr>
          <w:t>, the following principles are concluded:</w:t>
        </w:r>
      </w:ins>
    </w:p>
    <w:p w14:paraId="1B8964E0" w14:textId="37D2B84A" w:rsidR="00BA165E" w:rsidDel="00AE455B" w:rsidRDefault="00BA165E" w:rsidP="00AE455B">
      <w:pPr>
        <w:pStyle w:val="B1"/>
        <w:rPr>
          <w:del w:id="12" w:author="CATT" w:date="2024-07-31T17:32:00Z"/>
          <w:lang w:eastAsia="zh-CN"/>
        </w:rPr>
      </w:pPr>
      <w:ins w:id="13" w:author="CATT" w:date="2024-07-31T17:04:00Z">
        <w:r>
          <w:t>-</w:t>
        </w:r>
        <w:r>
          <w:tab/>
        </w:r>
      </w:ins>
      <w:ins w:id="14" w:author="CATT" w:date="2024-07-31T18:06:00Z">
        <w:r w:rsidR="00914B7A">
          <w:rPr>
            <w:rFonts w:hint="eastAsia"/>
            <w:lang w:eastAsia="zh-CN"/>
          </w:rPr>
          <w:t>Three AIoT Serv</w:t>
        </w:r>
      </w:ins>
      <w:ins w:id="15" w:author="CATT" w:date="2024-07-31T18:07:00Z">
        <w:r w:rsidR="00914B7A">
          <w:rPr>
            <w:rFonts w:hint="eastAsia"/>
            <w:lang w:eastAsia="zh-CN"/>
          </w:rPr>
          <w:t>ices operation</w:t>
        </w:r>
      </w:ins>
      <w:ins w:id="16" w:author="CATT" w:date="2024-08-01T08:20:00Z">
        <w:r w:rsidR="00C961A2">
          <w:rPr>
            <w:rFonts w:hint="eastAsia"/>
            <w:lang w:eastAsia="zh-CN"/>
          </w:rPr>
          <w:t>s</w:t>
        </w:r>
      </w:ins>
      <w:ins w:id="17" w:author="CATT" w:date="2024-07-31T18:07:00Z">
        <w:r w:rsidR="00914B7A">
          <w:rPr>
            <w:rFonts w:hint="eastAsia"/>
            <w:lang w:eastAsia="zh-CN"/>
          </w:rPr>
          <w:t xml:space="preserve"> are supported: Inventory only, Command only, Inventory and Command.</w:t>
        </w:r>
      </w:ins>
    </w:p>
    <w:p w14:paraId="2FE1C614" w14:textId="2AE4A6DF" w:rsidR="00C961A2" w:rsidRDefault="00803596" w:rsidP="002D436D">
      <w:pPr>
        <w:pStyle w:val="B1"/>
        <w:rPr>
          <w:ins w:id="18" w:author="CATT" w:date="2024-08-01T08:21:00Z"/>
          <w:lang w:eastAsia="zh-CN"/>
        </w:rPr>
      </w:pPr>
      <w:ins w:id="19" w:author="CATT" w:date="2024-08-01T08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0" w:author="CATT" w:date="2024-08-01T08:21:00Z">
        <w:r w:rsidR="00C961A2">
          <w:rPr>
            <w:rFonts w:hint="eastAsia"/>
            <w:lang w:eastAsia="zh-CN"/>
          </w:rPr>
          <w:t xml:space="preserve">AF </w:t>
        </w:r>
      </w:ins>
      <w:ins w:id="21" w:author="CATT" w:date="2024-08-01T08:22:00Z">
        <w:r w:rsidR="00C961A2">
          <w:rPr>
            <w:rFonts w:hint="eastAsia"/>
            <w:lang w:eastAsia="zh-CN"/>
          </w:rPr>
          <w:t xml:space="preserve">request one of the AIoT Services operations to </w:t>
        </w:r>
      </w:ins>
      <w:proofErr w:type="spellStart"/>
      <w:ins w:id="22" w:author="CATT" w:date="2024-08-01T08:23:00Z">
        <w:r w:rsidR="00464085">
          <w:rPr>
            <w:rFonts w:hint="eastAsia"/>
            <w:lang w:eastAsia="zh-CN"/>
          </w:rPr>
          <w:t>AIoTF</w:t>
        </w:r>
        <w:proofErr w:type="spellEnd"/>
        <w:r w:rsidR="00464085">
          <w:rPr>
            <w:rFonts w:hint="eastAsia"/>
            <w:lang w:eastAsia="zh-CN"/>
          </w:rPr>
          <w:t xml:space="preserve"> via NEF</w:t>
        </w:r>
      </w:ins>
      <w:ins w:id="23" w:author="CATT" w:date="2024-08-01T08:22:00Z">
        <w:r w:rsidR="00C961A2">
          <w:rPr>
            <w:rFonts w:hint="eastAsia"/>
            <w:lang w:eastAsia="zh-CN"/>
          </w:rPr>
          <w:t>.</w:t>
        </w:r>
      </w:ins>
    </w:p>
    <w:p w14:paraId="7D8E9F20" w14:textId="7A23F342" w:rsidR="00BA165E" w:rsidRDefault="00464085" w:rsidP="002D436D">
      <w:pPr>
        <w:pStyle w:val="B1"/>
        <w:rPr>
          <w:ins w:id="24" w:author="CATT" w:date="2024-08-01T08:20:00Z"/>
          <w:lang w:eastAsia="zh-CN"/>
        </w:rPr>
      </w:pPr>
      <w:ins w:id="25" w:author="CATT" w:date="2024-08-01T08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spellStart"/>
      <w:ins w:id="26" w:author="CATT" w:date="2024-08-01T08:19:00Z">
        <w:r w:rsidR="00C961A2">
          <w:rPr>
            <w:rFonts w:hint="eastAsia"/>
            <w:lang w:eastAsia="zh-CN"/>
          </w:rPr>
          <w:t>AIoTF</w:t>
        </w:r>
        <w:proofErr w:type="spellEnd"/>
        <w:r w:rsidR="00C961A2">
          <w:rPr>
            <w:rFonts w:hint="eastAsia"/>
            <w:lang w:eastAsia="zh-CN"/>
          </w:rPr>
          <w:t xml:space="preserve"> </w:t>
        </w:r>
      </w:ins>
      <w:ins w:id="27" w:author="CATT" w:date="2024-08-01T08:30:00Z">
        <w:r w:rsidR="002D7AD8">
          <w:rPr>
            <w:rFonts w:hint="eastAsia"/>
            <w:lang w:eastAsia="zh-CN"/>
          </w:rPr>
          <w:t>request</w:t>
        </w:r>
      </w:ins>
      <w:ins w:id="28" w:author="CATT" w:date="2024-08-01T08:19:00Z">
        <w:r w:rsidR="00C961A2">
          <w:rPr>
            <w:rFonts w:hint="eastAsia"/>
            <w:lang w:eastAsia="zh-CN"/>
          </w:rPr>
          <w:t xml:space="preserve">s one of the </w:t>
        </w:r>
      </w:ins>
      <w:ins w:id="29" w:author="CATT" w:date="2024-08-01T08:20:00Z">
        <w:r w:rsidR="00C961A2">
          <w:rPr>
            <w:rFonts w:hint="eastAsia"/>
            <w:lang w:eastAsia="zh-CN"/>
          </w:rPr>
          <w:t>AIoT Services operations to A-RAN.</w:t>
        </w:r>
      </w:ins>
    </w:p>
    <w:p w14:paraId="633EE94A" w14:textId="17EF8C74" w:rsidR="00C961A2" w:rsidRDefault="00C961A2" w:rsidP="002D436D">
      <w:pPr>
        <w:pStyle w:val="B1"/>
        <w:rPr>
          <w:ins w:id="30" w:author="CATT" w:date="2024-08-01T08:29:00Z"/>
          <w:lang w:eastAsia="zh-CN"/>
        </w:rPr>
      </w:pPr>
      <w:ins w:id="31" w:author="CATT" w:date="2024-08-01T08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2" w:author="CATT" w:date="2024-08-01T08:29:00Z">
        <w:r w:rsidR="002D7AD8">
          <w:rPr>
            <w:rFonts w:hint="eastAsia"/>
            <w:lang w:eastAsia="zh-CN"/>
          </w:rPr>
          <w:t xml:space="preserve">AIoT Device responds to </w:t>
        </w:r>
        <w:proofErr w:type="spellStart"/>
        <w:r w:rsidR="002D7AD8">
          <w:rPr>
            <w:rFonts w:hint="eastAsia"/>
            <w:lang w:eastAsia="zh-CN"/>
          </w:rPr>
          <w:t>AIoTF</w:t>
        </w:r>
        <w:proofErr w:type="spellEnd"/>
        <w:r w:rsidR="002D7AD8">
          <w:rPr>
            <w:rFonts w:hint="eastAsia"/>
            <w:lang w:eastAsia="zh-CN"/>
          </w:rPr>
          <w:t xml:space="preserve"> with service operation result.</w:t>
        </w:r>
      </w:ins>
    </w:p>
    <w:p w14:paraId="5BEBFA3B" w14:textId="34AF0190" w:rsidR="002D7AD8" w:rsidRPr="00BA165E" w:rsidRDefault="002D7AD8" w:rsidP="002D436D">
      <w:pPr>
        <w:pStyle w:val="B1"/>
        <w:rPr>
          <w:ins w:id="33" w:author="CATT" w:date="2024-07-31T17:04:00Z"/>
          <w:lang w:eastAsia="zh-CN"/>
        </w:rPr>
      </w:pPr>
      <w:ins w:id="34" w:author="CATT" w:date="2024-08-01T08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AIoT</w:t>
        </w:r>
      </w:ins>
      <w:ins w:id="35" w:author="CATT" w:date="2024-08-01T08:30:00Z">
        <w:r>
          <w:rPr>
            <w:rFonts w:hint="eastAsia"/>
            <w:lang w:eastAsia="zh-CN"/>
          </w:rPr>
          <w:t>F</w:t>
        </w:r>
        <w:proofErr w:type="spellEnd"/>
        <w:r>
          <w:rPr>
            <w:rFonts w:hint="eastAsia"/>
            <w:lang w:eastAsia="zh-CN"/>
          </w:rPr>
          <w:t xml:space="preserve"> responds to AF via NEF with service operation result.</w:t>
        </w:r>
      </w:ins>
    </w:p>
    <w:p w14:paraId="1F40D7C7" w14:textId="77777777" w:rsidR="002D436D" w:rsidRPr="002D436D" w:rsidRDefault="002D436D" w:rsidP="00D03880">
      <w:pPr>
        <w:rPr>
          <w:lang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8AB6E" w14:textId="77777777" w:rsidR="0082400F" w:rsidRDefault="0082400F">
      <w:r>
        <w:separator/>
      </w:r>
    </w:p>
    <w:p w14:paraId="0D5545C0" w14:textId="77777777" w:rsidR="0082400F" w:rsidRDefault="0082400F"/>
  </w:endnote>
  <w:endnote w:type="continuationSeparator" w:id="0">
    <w:p w14:paraId="065FE300" w14:textId="77777777" w:rsidR="0082400F" w:rsidRDefault="0082400F">
      <w:r>
        <w:continuationSeparator/>
      </w:r>
    </w:p>
    <w:p w14:paraId="2794286B" w14:textId="77777777" w:rsidR="0082400F" w:rsidRDefault="0082400F"/>
  </w:endnote>
  <w:endnote w:type="continuationNotice" w:id="1">
    <w:p w14:paraId="06FB98AC" w14:textId="77777777" w:rsidR="0082400F" w:rsidRDefault="008240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E3653" w:rsidRDefault="00CE365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E3653" w:rsidRDefault="00CE365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E3653" w:rsidRDefault="00CE365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D0F06" w14:textId="77777777" w:rsidR="0082400F" w:rsidRDefault="0082400F">
      <w:r>
        <w:separator/>
      </w:r>
    </w:p>
    <w:p w14:paraId="0D763711" w14:textId="77777777" w:rsidR="0082400F" w:rsidRDefault="0082400F"/>
  </w:footnote>
  <w:footnote w:type="continuationSeparator" w:id="0">
    <w:p w14:paraId="17E2A2E6" w14:textId="77777777" w:rsidR="0082400F" w:rsidRDefault="0082400F">
      <w:r>
        <w:continuationSeparator/>
      </w:r>
    </w:p>
    <w:p w14:paraId="6C900DA5" w14:textId="77777777" w:rsidR="0082400F" w:rsidRDefault="0082400F"/>
  </w:footnote>
  <w:footnote w:type="continuationNotice" w:id="1">
    <w:p w14:paraId="5938F9A8" w14:textId="77777777" w:rsidR="0082400F" w:rsidRDefault="0082400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E3653" w:rsidRDefault="00CE3653"/>
  <w:p w14:paraId="5D25967C" w14:textId="77777777" w:rsidR="00CE3653" w:rsidRDefault="00CE365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E3653" w:rsidRPr="00861603" w:rsidRDefault="00CE365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E3653" w:rsidRPr="00861603" w:rsidRDefault="00CE365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58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E3653" w:rsidRPr="00861603" w:rsidRDefault="00CE365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54D01"/>
    <w:multiLevelType w:val="hybridMultilevel"/>
    <w:tmpl w:val="D2EC641A"/>
    <w:lvl w:ilvl="0" w:tplc="AF340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0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E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48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A7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EB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5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6B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160673"/>
    <w:multiLevelType w:val="hybridMultilevel"/>
    <w:tmpl w:val="37FC42D4"/>
    <w:lvl w:ilvl="0" w:tplc="348E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6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A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E7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29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C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4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CB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F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EC164D"/>
    <w:multiLevelType w:val="hybridMultilevel"/>
    <w:tmpl w:val="6D5614BC"/>
    <w:lvl w:ilvl="0" w:tplc="D5E2D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E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C3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04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26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7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AA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C2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EC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A23"/>
    <w:rsid w:val="000B0CF2"/>
    <w:rsid w:val="000B2ACD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D8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5E63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2F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085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B9B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3B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047"/>
    <w:rsid w:val="008027F5"/>
    <w:rsid w:val="00802CB7"/>
    <w:rsid w:val="00803596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0F"/>
    <w:rsid w:val="008240D6"/>
    <w:rsid w:val="00826BE2"/>
    <w:rsid w:val="008277DF"/>
    <w:rsid w:val="008303D5"/>
    <w:rsid w:val="008318E5"/>
    <w:rsid w:val="008324EF"/>
    <w:rsid w:val="00832F68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59F2"/>
    <w:rsid w:val="0090629F"/>
    <w:rsid w:val="00907169"/>
    <w:rsid w:val="0091066B"/>
    <w:rsid w:val="00910678"/>
    <w:rsid w:val="00912914"/>
    <w:rsid w:val="00913FC4"/>
    <w:rsid w:val="00914B7A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8B5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9F6B54"/>
    <w:rsid w:val="00A0028E"/>
    <w:rsid w:val="00A019CF"/>
    <w:rsid w:val="00A0358B"/>
    <w:rsid w:val="00A03F57"/>
    <w:rsid w:val="00A0505E"/>
    <w:rsid w:val="00A052D8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55B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0135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00D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08A1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27B77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1A2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828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653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3B0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86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3061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5850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0D05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42C2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01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160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A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3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3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0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3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6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AA92D9-06F1-4851-AA82-E91C8278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54</cp:revision>
  <cp:lastPrinted>2014-09-10T09:04:00Z</cp:lastPrinted>
  <dcterms:created xsi:type="dcterms:W3CDTF">2024-07-31T09:35:00Z</dcterms:created>
  <dcterms:modified xsi:type="dcterms:W3CDTF">2024-08-01T02:05:00Z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